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603F81F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14AF1">
        <w:rPr>
          <w:b/>
          <w:noProof/>
          <w:sz w:val="24"/>
        </w:rPr>
        <w:t>3149</w:t>
      </w:r>
    </w:p>
    <w:p w14:paraId="5DC21640" w14:textId="03CF650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C2DFFFB" w:rsidR="001E41F3" w:rsidRPr="00205FD2" w:rsidRDefault="003B3D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Pr="00205F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5FD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94D1E20" w:rsidR="001E41F3" w:rsidRPr="00410371" w:rsidRDefault="00C14AF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1167252" w:rsidR="001E41F3" w:rsidRPr="00410371" w:rsidRDefault="003B3D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584E84A" w:rsidR="001E41F3" w:rsidRDefault="000E1C0F">
            <w:pPr>
              <w:pStyle w:val="CRCoverPage"/>
              <w:spacing w:after="0"/>
              <w:ind w:left="100"/>
              <w:rPr>
                <w:noProof/>
              </w:rPr>
            </w:pPr>
            <w:r>
              <w:t>6.3</w:t>
            </w:r>
            <w:r w:rsidR="0074237A">
              <w:t>.3.1.13.</w:t>
            </w:r>
            <w:r w:rsidR="00570D54">
              <w:t>5</w:t>
            </w:r>
            <w:r w:rsidR="00205FD2">
              <w:t xml:space="preserve"> Correct reference to group document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A120CCA" w:rsidR="001E41F3" w:rsidRDefault="00570453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B3DAA">
              <w:rPr>
                <w:noProof/>
              </w:rPr>
              <w:t>MCProtoc16</w:t>
            </w:r>
            <w:r>
              <w:rPr>
                <w:noProof/>
              </w:rPr>
              <w:fldChar w:fldCharType="end"/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BBD83C0" w:rsidR="001E41F3" w:rsidRDefault="003B3D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8E26D82" w:rsidR="001E41F3" w:rsidRDefault="00443AD8" w:rsidP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 w:rsidR="000E1C0F">
              <w:t>6.3</w:t>
            </w:r>
            <w:r w:rsidR="00570D54">
              <w:t>.3.1.13.5</w:t>
            </w:r>
            <w:r w:rsidR="000B43A1">
              <w:rPr>
                <w:lang w:eastAsia="ko-KR"/>
              </w:rPr>
              <w:t xml:space="preserve"> </w:t>
            </w:r>
            <w:r w:rsidR="00205FD2">
              <w:rPr>
                <w:noProof/>
              </w:rPr>
              <w:t xml:space="preserve">refers to the group document. Since the group referenced by this procedure can be either a group for which a group document exists in the GMS or can be a regroup based on a preconfigured group, the text needs to be improved to handle both cases.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A995759" w:rsidR="001E41F3" w:rsidRDefault="00205FD2" w:rsidP="00971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is introduced to make the term "group document" refer to either a group document retrieved from the GMS, or the group document of the pr</w:t>
            </w:r>
            <w:r w:rsidR="00080781">
              <w:rPr>
                <w:noProof/>
              </w:rPr>
              <w:t>econfigured group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ECAE116" w:rsidR="001E41F3" w:rsidRDefault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will not take into account regroups based on a preconfigured group that do not have their own group document in the GMS, and consequently regroups based on a preconfigured group will not be supported in the procedure.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B720C23" w:rsidR="001E41F3" w:rsidRDefault="000E1C0F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6.3.3.1.13.</w:t>
            </w:r>
            <w:r w:rsidR="00570D54">
              <w:t>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41488B5F" w14:textId="77777777" w:rsidR="00570D54" w:rsidRPr="004C3C07" w:rsidRDefault="00570D54" w:rsidP="00570D54">
      <w:pPr>
        <w:pStyle w:val="Heading6"/>
      </w:pPr>
      <w:bookmarkStart w:id="3" w:name="_Toc20155652"/>
      <w:bookmarkStart w:id="4" w:name="_Toc27500807"/>
      <w:bookmarkStart w:id="5" w:name="_Toc36048932"/>
      <w:bookmarkStart w:id="6" w:name="_Toc20155599"/>
      <w:bookmarkStart w:id="7" w:name="_Toc27500754"/>
      <w:bookmarkStart w:id="8" w:name="_Toc36048879"/>
      <w:bookmarkStart w:id="9" w:name="_Toc20155546"/>
      <w:bookmarkStart w:id="10" w:name="_Toc27500701"/>
      <w:bookmarkStart w:id="11" w:name="_Toc36048826"/>
      <w:bookmarkStart w:id="12" w:name="_Toc20155648"/>
      <w:bookmarkStart w:id="13" w:name="_Toc27500803"/>
      <w:bookmarkStart w:id="14" w:name="_Toc36048928"/>
      <w:bookmarkStart w:id="15" w:name="_Toc20155649"/>
      <w:bookmarkStart w:id="16" w:name="_Toc27500804"/>
      <w:bookmarkStart w:id="17" w:name="_Toc36048929"/>
      <w:r w:rsidRPr="004C3C07">
        <w:t>6.3.3.1.13.5</w:t>
      </w:r>
      <w:r w:rsidRPr="004C3C07">
        <w:tab/>
        <w:t>Determining authorisation for initiating an MCPTT imminent peril call</w:t>
      </w:r>
      <w:bookmarkEnd w:id="3"/>
      <w:bookmarkEnd w:id="4"/>
      <w:bookmarkEnd w:id="5"/>
    </w:p>
    <w:p w14:paraId="651CDBAB" w14:textId="77777777" w:rsidR="00570D54" w:rsidRDefault="00570D54" w:rsidP="00570D54">
      <w:pPr>
        <w:rPr>
          <w:ins w:id="18" w:author="Mike Dolan-1" w:date="2020-04-24T14:03:00Z"/>
        </w:rPr>
      </w:pPr>
      <w:ins w:id="19" w:author="Mike Dolan-1" w:date="2020-04-24T14:03:00Z">
        <w:r>
          <w:t>Within this subclause, the term "group document</w:t>
        </w:r>
      </w:ins>
      <w:ins w:id="20" w:author="Mike Dolan-1" w:date="2020-04-24T14:04:00Z">
        <w:r>
          <w:t xml:space="preserve"> identified by the </w:t>
        </w:r>
      </w:ins>
      <w:ins w:id="21" w:author="Mike Dolan-1" w:date="2020-04-24T14:14:00Z">
        <w:r>
          <w:t xml:space="preserve">targeted </w:t>
        </w:r>
      </w:ins>
      <w:ins w:id="22" w:author="Mike Dolan-1" w:date="2020-04-24T14:04:00Z">
        <w:r w:rsidRPr="007641DE">
          <w:t>MCPTT group identity</w:t>
        </w:r>
      </w:ins>
      <w:ins w:id="23" w:author="Mike Dolan-1" w:date="2020-04-24T14:03:00Z">
        <w:r>
          <w:t>" shall be understood to mean:</w:t>
        </w:r>
      </w:ins>
    </w:p>
    <w:p w14:paraId="1F241C12" w14:textId="77777777" w:rsidR="00570D54" w:rsidRDefault="00570D54">
      <w:pPr>
        <w:pStyle w:val="B1"/>
        <w:rPr>
          <w:ins w:id="24" w:author="Mike Dolan-1" w:date="2020-04-24T14:03:00Z"/>
        </w:rPr>
        <w:pPrChange w:id="25" w:author="Mike Dolan-1" w:date="2020-04-23T10:36:00Z">
          <w:pPr/>
        </w:pPrChange>
      </w:pPr>
      <w:ins w:id="26" w:author="Mike Dolan-1" w:date="2020-04-24T14:03:00Z">
        <w:r>
          <w:t>1)</w:t>
        </w:r>
        <w:r>
          <w:tab/>
        </w:r>
        <w:proofErr w:type="gramStart"/>
        <w:r>
          <w:t>in</w:t>
        </w:r>
        <w:proofErr w:type="gramEnd"/>
        <w:r>
          <w:t xml:space="preserve"> the case of a group that has its own group document in the GMS, then that group document; or</w:t>
        </w:r>
      </w:ins>
    </w:p>
    <w:p w14:paraId="47559610" w14:textId="77777777" w:rsidR="00570D54" w:rsidRDefault="00570D54">
      <w:pPr>
        <w:pStyle w:val="B1"/>
        <w:rPr>
          <w:ins w:id="27" w:author="Mike Dolan-1" w:date="2020-04-24T14:03:00Z"/>
        </w:rPr>
        <w:pPrChange w:id="28" w:author="Mike Dolan-1" w:date="2020-04-23T10:36:00Z">
          <w:pPr/>
        </w:pPrChange>
      </w:pPr>
      <w:ins w:id="29" w:author="Mike Dolan-1" w:date="2020-04-24T14:03:00Z">
        <w:r>
          <w:t>2)</w:t>
        </w:r>
        <w:r>
          <w:tab/>
        </w:r>
        <w:proofErr w:type="gramStart"/>
        <w:r>
          <w:t>in</w:t>
        </w:r>
        <w:proofErr w:type="gramEnd"/>
        <w:r>
          <w:t xml:space="preserve"> the case of a regroup based on a preconfigured group, then </w:t>
        </w:r>
        <w:r>
          <w:rPr>
            <w:noProof/>
          </w:rPr>
          <w:t>the group document of the preconfigured group.</w:t>
        </w:r>
      </w:ins>
    </w:p>
    <w:p w14:paraId="171785D8" w14:textId="77777777" w:rsidR="00570D54" w:rsidRPr="004C3C07" w:rsidRDefault="00570D54" w:rsidP="00570D54">
      <w:pPr>
        <w:rPr>
          <w:lang w:eastAsia="ko-KR"/>
        </w:rPr>
      </w:pPr>
      <w:r w:rsidRPr="004C3C07">
        <w:rPr>
          <w:lang w:eastAsia="ko-KR"/>
        </w:rPr>
        <w:t xml:space="preserve">If the controlling MCPTT function has received a SIP request with </w:t>
      </w:r>
      <w:r w:rsidRPr="004C3C07">
        <w:t>the &lt;</w:t>
      </w:r>
      <w:proofErr w:type="spellStart"/>
      <w:r w:rsidRPr="004C3C07">
        <w:t>imminentperil-ind</w:t>
      </w:r>
      <w:proofErr w:type="spellEnd"/>
      <w:r w:rsidRPr="004C3C07">
        <w:t>&gt; element of the application/vnd.3gpp.mcptt-info+xml MIME body</w:t>
      </w:r>
      <w:r w:rsidRPr="004C3C07">
        <w:rPr>
          <w:lang w:eastAsia="ko-KR"/>
        </w:rPr>
        <w:t xml:space="preserve"> set to a value of "true" and:</w:t>
      </w:r>
    </w:p>
    <w:p w14:paraId="7C766A22" w14:textId="77777777" w:rsidR="00570D54" w:rsidRPr="00A355CF" w:rsidRDefault="00570D54" w:rsidP="00570D54">
      <w:pPr>
        <w:pStyle w:val="B1"/>
        <w:rPr>
          <w:lang w:eastAsia="ko-KR"/>
        </w:rPr>
      </w:pPr>
      <w:r w:rsidRPr="004C3C07">
        <w:t>1)</w:t>
      </w:r>
      <w:r w:rsidRPr="004C3C07">
        <w:tab/>
        <w:t xml:space="preserve">if the &lt;allow-imminent-peril-call&gt;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4C3C07">
        <w:t xml:space="preserve">of the MCPTT user profile </w:t>
      </w:r>
      <w:r>
        <w:t xml:space="preserve">document </w:t>
      </w:r>
      <w:r w:rsidRPr="004C3C07">
        <w:t xml:space="preserve">identified by the MCPTT ID of the calling user (see the </w:t>
      </w:r>
      <w:r>
        <w:t xml:space="preserve">MCPTT </w:t>
      </w:r>
      <w:r w:rsidRPr="004C3C07">
        <w:t>user profile document in 3GPP TS </w:t>
      </w:r>
      <w:r>
        <w:t>24.484</w:t>
      </w:r>
      <w:r w:rsidRPr="004C3C07">
        <w:t xml:space="preserve"> [50]) is set to a value </w:t>
      </w:r>
      <w:r>
        <w:t xml:space="preserve">other </w:t>
      </w:r>
      <w:proofErr w:type="gramStart"/>
      <w:r>
        <w:t xml:space="preserve">than </w:t>
      </w:r>
      <w:r w:rsidRPr="004C3C07">
        <w:t xml:space="preserve"> "</w:t>
      </w:r>
      <w:proofErr w:type="gramEnd"/>
      <w:r w:rsidRPr="004C3C07">
        <w:t>true"</w:t>
      </w:r>
      <w:r w:rsidRPr="008F7B15">
        <w:t xml:space="preserve"> </w:t>
      </w:r>
      <w:r>
        <w:t xml:space="preserve">the request for </w:t>
      </w:r>
      <w:r w:rsidRPr="00B61286">
        <w:t xml:space="preserve">initiating an MCPTT imminent peril call </w:t>
      </w:r>
      <w:r>
        <w:t xml:space="preserve">shall </w:t>
      </w:r>
      <w:r w:rsidRPr="004C3C07">
        <w:rPr>
          <w:lang w:eastAsia="ko-KR"/>
        </w:rPr>
        <w:t>be considered to be an unauthorised request for an MCPTT imminent peril call</w:t>
      </w:r>
      <w:r>
        <w:rPr>
          <w:lang w:eastAsia="ko-KR"/>
        </w:rPr>
        <w:t xml:space="preserve"> and skip the </w:t>
      </w:r>
      <w:r w:rsidRPr="00A355CF">
        <w:rPr>
          <w:lang w:eastAsia="ko-KR"/>
        </w:rPr>
        <w:t>remaining steps;</w:t>
      </w:r>
    </w:p>
    <w:p w14:paraId="65D2A32B" w14:textId="77777777" w:rsidR="00570D54" w:rsidRPr="004C3C07" w:rsidRDefault="00570D54" w:rsidP="00570D54">
      <w:pPr>
        <w:pStyle w:val="B1"/>
        <w:rPr>
          <w:lang w:eastAsia="ko-KR"/>
        </w:rPr>
      </w:pPr>
      <w:r w:rsidRPr="00A355CF">
        <w:rPr>
          <w:lang w:eastAsia="ko-KR"/>
        </w:rPr>
        <w:t>2)</w:t>
      </w:r>
      <w:r w:rsidRPr="00A355CF">
        <w:rPr>
          <w:lang w:eastAsia="ko-KR"/>
        </w:rPr>
        <w:tab/>
      </w:r>
      <w:r w:rsidRPr="00A355CF">
        <w:t>if the &lt;</w:t>
      </w:r>
      <w:r w:rsidRPr="00A355CF">
        <w:rPr>
          <w:lang w:val="en-US"/>
        </w:rPr>
        <w:t>allow-imminent-peril-call&gt; element of the &lt;list-service&gt; element of the group document i</w:t>
      </w:r>
      <w:r>
        <w:rPr>
          <w:lang w:val="en-US"/>
        </w:rPr>
        <w:t xml:space="preserve">dentified by the targeted </w:t>
      </w:r>
      <w:r w:rsidRPr="007641DE">
        <w:t>MCPTT group identity</w:t>
      </w:r>
      <w:r>
        <w:t xml:space="preserve"> is set to a value other than "true" as specified in 3GPP TS 24.481</w:t>
      </w:r>
      <w:r w:rsidRPr="007641DE">
        <w:t> [</w:t>
      </w:r>
      <w:r>
        <w:t>31</w:t>
      </w:r>
      <w:r w:rsidRPr="007641DE">
        <w:t>]</w:t>
      </w:r>
      <w:r>
        <w:t>,</w:t>
      </w:r>
      <w:r w:rsidRPr="00057875">
        <w:t xml:space="preserve"> </w:t>
      </w:r>
      <w:r>
        <w:t xml:space="preserve">the request for </w:t>
      </w:r>
      <w:r w:rsidRPr="00B61286">
        <w:t xml:space="preserve">initiating an MCPTT imminent peril call </w:t>
      </w:r>
      <w:r>
        <w:t xml:space="preserve">shall </w:t>
      </w:r>
      <w:r w:rsidRPr="004C3C07">
        <w:rPr>
          <w:lang w:eastAsia="ko-KR"/>
        </w:rPr>
        <w:t>be considered to be an unauthorised request for an MCPTT imminent peril call</w:t>
      </w:r>
      <w:r>
        <w:rPr>
          <w:lang w:eastAsia="ko-KR"/>
        </w:rPr>
        <w:t xml:space="preserve"> and skip the remaining steps</w:t>
      </w:r>
      <w:r w:rsidRPr="004C3C07">
        <w:t>;</w:t>
      </w:r>
    </w:p>
    <w:p w14:paraId="5CCA9C89" w14:textId="77777777" w:rsidR="00570D54" w:rsidRDefault="00570D54" w:rsidP="00570D54">
      <w:pPr>
        <w:pStyle w:val="B1"/>
      </w:pPr>
      <w:r>
        <w:t>3</w:t>
      </w:r>
      <w:r w:rsidRPr="004C3C07">
        <w:t>)</w:t>
      </w:r>
      <w:r w:rsidRPr="004C3C07">
        <w:tab/>
      </w:r>
      <w:r>
        <w:t xml:space="preserve">if the "entry-info" attribute </w:t>
      </w:r>
      <w:r w:rsidRPr="002B32E2">
        <w:t xml:space="preserve">of the &lt;entry&gt; element </w:t>
      </w:r>
      <w:r>
        <w:t xml:space="preserve">of the </w:t>
      </w:r>
      <w:r w:rsidRPr="007641DE">
        <w:t>&lt;</w:t>
      </w:r>
      <w:proofErr w:type="spellStart"/>
      <w:r w:rsidRPr="007641DE">
        <w:t>MCPTTGroupInitiation</w:t>
      </w:r>
      <w:proofErr w:type="spellEnd"/>
      <w:r w:rsidRPr="007641DE">
        <w:t>&gt; element contained within the &lt;</w:t>
      </w:r>
      <w:proofErr w:type="spellStart"/>
      <w:r w:rsidRPr="005F7736">
        <w:t>ImminentPerilCall</w:t>
      </w:r>
      <w:proofErr w:type="spellEnd"/>
      <w:r w:rsidRPr="007641DE">
        <w:t>&gt; element of the MCPTT user</w:t>
      </w:r>
      <w:r>
        <w:t xml:space="preserve"> profile</w:t>
      </w:r>
      <w:r w:rsidRPr="007641DE">
        <w:t xml:space="preserve"> </w:t>
      </w:r>
      <w:r>
        <w:t xml:space="preserve">document </w:t>
      </w:r>
      <w:r w:rsidRPr="002B32E2">
        <w:t>(see the MCPTT user profile document in 3GPP TS </w:t>
      </w:r>
      <w:r>
        <w:t>24.484</w:t>
      </w:r>
      <w:r w:rsidRPr="002B32E2">
        <w:t> [50])</w:t>
      </w:r>
      <w:r>
        <w:t xml:space="preserve"> is </w:t>
      </w:r>
      <w:r w:rsidRPr="00FA34D7">
        <w:t>set to a value</w:t>
      </w:r>
      <w:r>
        <w:t xml:space="preserve"> of </w:t>
      </w:r>
      <w:r w:rsidRPr="00FA34D7">
        <w:t>"</w:t>
      </w:r>
      <w:proofErr w:type="spellStart"/>
      <w:r w:rsidRPr="005F7736">
        <w:t>DedicatedGroup</w:t>
      </w:r>
      <w:proofErr w:type="spellEnd"/>
      <w:r w:rsidRPr="00FA34D7">
        <w:t>"</w:t>
      </w:r>
      <w:r>
        <w:t xml:space="preserve"> and </w:t>
      </w:r>
      <w:r w:rsidRPr="004C3C07">
        <w:t xml:space="preserve">if the MCPTT group identity targeted for the call is </w:t>
      </w:r>
      <w:r>
        <w:t xml:space="preserve">contained in </w:t>
      </w:r>
      <w:r w:rsidRPr="002B32E2">
        <w:t xml:space="preserve">the &lt;uri-entry&gt; element of the &lt;entry&gt; element of </w:t>
      </w:r>
      <w:r w:rsidRPr="004C3C07">
        <w:t>the &lt;</w:t>
      </w:r>
      <w:proofErr w:type="spellStart"/>
      <w:r w:rsidRPr="004C3C07">
        <w:t>MCPTTGroupInitiation</w:t>
      </w:r>
      <w:proofErr w:type="spellEnd"/>
      <w:r w:rsidRPr="004C3C07">
        <w:t>&gt; element contained within the &lt;</w:t>
      </w:r>
      <w:proofErr w:type="spellStart"/>
      <w:r w:rsidRPr="004C3C07">
        <w:t>ImminentPerilCall</w:t>
      </w:r>
      <w:proofErr w:type="spellEnd"/>
      <w:r w:rsidRPr="004C3C07">
        <w:t xml:space="preserve">&gt; element (see the </w:t>
      </w:r>
      <w:r>
        <w:t xml:space="preserve">MCPTT </w:t>
      </w:r>
      <w:r w:rsidRPr="004C3C07">
        <w:t>user profile document in 3GPP TS </w:t>
      </w:r>
      <w:r>
        <w:t>24.484</w:t>
      </w:r>
      <w:r w:rsidRPr="004C3C07">
        <w:t> [50])</w:t>
      </w:r>
      <w:r>
        <w:t>; or</w:t>
      </w:r>
    </w:p>
    <w:p w14:paraId="63E40D88" w14:textId="77777777" w:rsidR="00570D54" w:rsidRPr="008F7B15" w:rsidRDefault="00570D54" w:rsidP="00570D54">
      <w:pPr>
        <w:pStyle w:val="B1"/>
      </w:pPr>
      <w:r>
        <w:t>4)</w:t>
      </w:r>
      <w:r>
        <w:tab/>
      </w:r>
      <w:proofErr w:type="gramStart"/>
      <w:r>
        <w:t>i</w:t>
      </w:r>
      <w:r w:rsidRPr="00FA34D7">
        <w:t>f</w:t>
      </w:r>
      <w:proofErr w:type="gramEnd"/>
      <w:r w:rsidRPr="00FA34D7">
        <w:t xml:space="preserve"> the </w:t>
      </w:r>
      <w:r>
        <w:t>"entry-info"</w:t>
      </w:r>
      <w:r w:rsidRPr="00FA34D7">
        <w:t xml:space="preserve"> attribute </w:t>
      </w:r>
      <w:r w:rsidRPr="002B32E2">
        <w:t>of the &lt;entry&gt; element of the &lt;</w:t>
      </w:r>
      <w:proofErr w:type="spellStart"/>
      <w:r w:rsidRPr="002B32E2">
        <w:t>MCPTTGroupInitiation</w:t>
      </w:r>
      <w:proofErr w:type="spellEnd"/>
      <w:r w:rsidRPr="002B32E2">
        <w:t>&gt; element contained within the &lt;</w:t>
      </w:r>
      <w:proofErr w:type="spellStart"/>
      <w:r w:rsidRPr="002B32E2">
        <w:t>ImminentPerilCall</w:t>
      </w:r>
      <w:proofErr w:type="spellEnd"/>
      <w:r w:rsidRPr="002B32E2">
        <w:t>&gt; element of the MCPTT user profile document (see the MCPTT user profile document in 3GPP TS </w:t>
      </w:r>
      <w:r>
        <w:t>24.484</w:t>
      </w:r>
      <w:r w:rsidRPr="002B32E2">
        <w:t> [50])</w:t>
      </w:r>
      <w:r>
        <w:t xml:space="preserve"> is </w:t>
      </w:r>
      <w:r w:rsidRPr="00FA34D7">
        <w:t>set to a value of "</w:t>
      </w:r>
      <w:proofErr w:type="spellStart"/>
      <w:r w:rsidRPr="00FA34D7">
        <w:t>UseCurrent</w:t>
      </w:r>
      <w:r>
        <w:t>ly</w:t>
      </w:r>
      <w:r w:rsidRPr="00FA34D7">
        <w:t>SelectedGroup</w:t>
      </w:r>
      <w:proofErr w:type="spellEnd"/>
      <w:r>
        <w:t>".</w:t>
      </w:r>
    </w:p>
    <w:p w14:paraId="3EE80B79" w14:textId="77777777" w:rsidR="00570D54" w:rsidRDefault="00570D54" w:rsidP="00570D54">
      <w:pPr>
        <w:rPr>
          <w:lang w:eastAsia="ko-KR"/>
        </w:rPr>
      </w:pPr>
      <w:proofErr w:type="gramStart"/>
      <w:r w:rsidRPr="004C3C07">
        <w:rPr>
          <w:lang w:eastAsia="ko-KR"/>
        </w:rPr>
        <w:t>then</w:t>
      </w:r>
      <w:proofErr w:type="gramEnd"/>
      <w:r w:rsidRPr="004C3C07">
        <w:rPr>
          <w:lang w:eastAsia="ko-KR"/>
        </w:rPr>
        <w:t xml:space="preserve"> the MCPTT imminent peril call request shall be considered to be an authorised request for an MCPTT </w:t>
      </w:r>
      <w:r>
        <w:rPr>
          <w:lang w:eastAsia="ko-KR"/>
        </w:rPr>
        <w:t xml:space="preserve">imminent peril </w:t>
      </w:r>
      <w:r w:rsidRPr="004C3C07">
        <w:rPr>
          <w:lang w:eastAsia="ko-KR"/>
        </w:rPr>
        <w:t>call. In all other cases, it shall be considered to be an unauthorised request for an MCPTT imminent peril call.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DC8522" w14:textId="77777777" w:rsidR="00535FE3" w:rsidRDefault="00535FE3">
      <w:r>
        <w:separator/>
      </w:r>
    </w:p>
  </w:endnote>
  <w:endnote w:type="continuationSeparator" w:id="0">
    <w:p w14:paraId="4C36D35B" w14:textId="77777777" w:rsidR="00535FE3" w:rsidRDefault="00535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ABC945" w14:textId="77777777" w:rsidR="00535FE3" w:rsidRDefault="00535FE3">
      <w:r>
        <w:separator/>
      </w:r>
    </w:p>
  </w:footnote>
  <w:footnote w:type="continuationSeparator" w:id="0">
    <w:p w14:paraId="64719AE3" w14:textId="77777777" w:rsidR="00535FE3" w:rsidRDefault="00535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781"/>
    <w:rsid w:val="000A1F6F"/>
    <w:rsid w:val="000A6394"/>
    <w:rsid w:val="000B43A1"/>
    <w:rsid w:val="000B7FED"/>
    <w:rsid w:val="000C038A"/>
    <w:rsid w:val="000C6598"/>
    <w:rsid w:val="000E1C0F"/>
    <w:rsid w:val="00143DCF"/>
    <w:rsid w:val="00145D43"/>
    <w:rsid w:val="00182C45"/>
    <w:rsid w:val="00185EEA"/>
    <w:rsid w:val="00192C46"/>
    <w:rsid w:val="001A08B3"/>
    <w:rsid w:val="001A7B60"/>
    <w:rsid w:val="001B52F0"/>
    <w:rsid w:val="001B7A65"/>
    <w:rsid w:val="001D79CD"/>
    <w:rsid w:val="001E41F3"/>
    <w:rsid w:val="00205FD2"/>
    <w:rsid w:val="00227EAD"/>
    <w:rsid w:val="0026004D"/>
    <w:rsid w:val="002640DD"/>
    <w:rsid w:val="00275D12"/>
    <w:rsid w:val="00284FEB"/>
    <w:rsid w:val="002860C4"/>
    <w:rsid w:val="002A1ABE"/>
    <w:rsid w:val="002B5741"/>
    <w:rsid w:val="002C47D4"/>
    <w:rsid w:val="00305409"/>
    <w:rsid w:val="003609EF"/>
    <w:rsid w:val="0036231A"/>
    <w:rsid w:val="00363DF6"/>
    <w:rsid w:val="003674C0"/>
    <w:rsid w:val="00374DD4"/>
    <w:rsid w:val="003B3410"/>
    <w:rsid w:val="003B3DAA"/>
    <w:rsid w:val="003E1A36"/>
    <w:rsid w:val="00410371"/>
    <w:rsid w:val="004242F1"/>
    <w:rsid w:val="004379A5"/>
    <w:rsid w:val="00443AD8"/>
    <w:rsid w:val="004560EA"/>
    <w:rsid w:val="004A6835"/>
    <w:rsid w:val="004B75B7"/>
    <w:rsid w:val="004C1C65"/>
    <w:rsid w:val="004E1669"/>
    <w:rsid w:val="0051580D"/>
    <w:rsid w:val="00535FE3"/>
    <w:rsid w:val="00547111"/>
    <w:rsid w:val="00570453"/>
    <w:rsid w:val="00570D54"/>
    <w:rsid w:val="00592D74"/>
    <w:rsid w:val="005E2C44"/>
    <w:rsid w:val="00621188"/>
    <w:rsid w:val="006257ED"/>
    <w:rsid w:val="00665435"/>
    <w:rsid w:val="00677E82"/>
    <w:rsid w:val="00695808"/>
    <w:rsid w:val="006B46FB"/>
    <w:rsid w:val="006C0497"/>
    <w:rsid w:val="006E21FB"/>
    <w:rsid w:val="0074237A"/>
    <w:rsid w:val="00792342"/>
    <w:rsid w:val="007977A8"/>
    <w:rsid w:val="007B512A"/>
    <w:rsid w:val="007C2097"/>
    <w:rsid w:val="007D565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1D51"/>
    <w:rsid w:val="009777D9"/>
    <w:rsid w:val="00991B88"/>
    <w:rsid w:val="009A5753"/>
    <w:rsid w:val="009A579D"/>
    <w:rsid w:val="009E3297"/>
    <w:rsid w:val="009E6C24"/>
    <w:rsid w:val="009F734F"/>
    <w:rsid w:val="00A246B6"/>
    <w:rsid w:val="00A355CF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15F7"/>
    <w:rsid w:val="00BA3EC5"/>
    <w:rsid w:val="00BA51D9"/>
    <w:rsid w:val="00BB5DFC"/>
    <w:rsid w:val="00BD279D"/>
    <w:rsid w:val="00BD6BB8"/>
    <w:rsid w:val="00C14AF1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54492"/>
    <w:rsid w:val="00E8079D"/>
    <w:rsid w:val="00EB09B7"/>
    <w:rsid w:val="00EE7D7C"/>
    <w:rsid w:val="00F25D98"/>
    <w:rsid w:val="00F300FB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205FD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205FD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05FD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05FD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443A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F0660-22D3-484B-998C-8B22331D5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721</Words>
  <Characters>4113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4</cp:revision>
  <cp:lastPrinted>1900-01-01T06:00:00Z</cp:lastPrinted>
  <dcterms:created xsi:type="dcterms:W3CDTF">2020-04-24T19:17:00Z</dcterms:created>
  <dcterms:modified xsi:type="dcterms:W3CDTF">2020-05-22T22:00:00Z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